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5E22F78D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941DC8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  <w:t>S5-</w:t>
      </w:r>
      <w:r w:rsidR="00EE4107" w:rsidRPr="00EE4107">
        <w:rPr>
          <w:rFonts w:ascii="Arial" w:hAnsi="Arial"/>
          <w:b/>
          <w:i/>
          <w:noProof/>
          <w:sz w:val="28"/>
        </w:rPr>
        <w:t>245638</w:t>
      </w:r>
    </w:p>
    <w:p w14:paraId="5259509A" w14:textId="0B44C698" w:rsidR="00543AB7" w:rsidRPr="00543AB7" w:rsidRDefault="00A978E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Hyderabad</w:t>
      </w:r>
      <w:r w:rsidR="00543AB7" w:rsidRPr="00543AB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543AB7" w:rsidRPr="00543AB7">
        <w:rPr>
          <w:rFonts w:ascii="Arial" w:hAnsi="Arial"/>
          <w:b/>
          <w:noProof/>
          <w:sz w:val="24"/>
        </w:rPr>
        <w:t>, 1</w:t>
      </w:r>
      <w:r w:rsidR="00AA501B">
        <w:rPr>
          <w:rFonts w:ascii="Arial" w:hAnsi="Arial"/>
          <w:b/>
          <w:noProof/>
          <w:sz w:val="24"/>
        </w:rPr>
        <w:t>4</w:t>
      </w:r>
      <w:r w:rsidR="00543AB7" w:rsidRPr="00543AB7">
        <w:rPr>
          <w:rFonts w:ascii="Arial" w:hAnsi="Arial"/>
          <w:b/>
          <w:noProof/>
          <w:sz w:val="24"/>
        </w:rPr>
        <w:t xml:space="preserve"> - </w:t>
      </w:r>
      <w:r w:rsidR="00AA501B">
        <w:rPr>
          <w:rFonts w:ascii="Arial" w:hAnsi="Arial"/>
          <w:b/>
          <w:noProof/>
          <w:sz w:val="24"/>
        </w:rPr>
        <w:t>18</w:t>
      </w:r>
      <w:r w:rsidR="00543AB7" w:rsidRPr="00543AB7">
        <w:rPr>
          <w:rFonts w:ascii="Arial" w:hAnsi="Arial"/>
          <w:b/>
          <w:noProof/>
          <w:sz w:val="24"/>
        </w:rPr>
        <w:t xml:space="preserve"> </w:t>
      </w:r>
      <w:r w:rsidR="00AA501B">
        <w:rPr>
          <w:rFonts w:ascii="Arial" w:hAnsi="Arial"/>
          <w:b/>
          <w:noProof/>
          <w:sz w:val="24"/>
        </w:rPr>
        <w:t>October</w:t>
      </w:r>
      <w:r w:rsidR="00543AB7" w:rsidRPr="00543AB7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1252CD03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2</w:t>
            </w:r>
            <w:r w:rsidR="00B45644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55</w:t>
            </w:r>
            <w:r w:rsidR="00B45644"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594977C8" w:rsidR="00543AB7" w:rsidRPr="00543AB7" w:rsidRDefault="00D82CD5" w:rsidP="00543AB7">
            <w:pPr>
              <w:spacing w:after="0"/>
              <w:rPr>
                <w:rFonts w:ascii="Arial" w:hAnsi="Arial"/>
                <w:noProof/>
              </w:rPr>
            </w:pPr>
            <w:r w:rsidRPr="00D82CD5">
              <w:rPr>
                <w:rFonts w:ascii="Arial" w:hAnsi="Arial"/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5F7B5C9C" w:rsidR="00543AB7" w:rsidRPr="00543AB7" w:rsidRDefault="002D7404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02740F30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D82CD5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6D0F02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A73635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24C056B" w:rsidR="00543AB7" w:rsidRPr="00543AB7" w:rsidRDefault="00EE410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E4107">
              <w:rPr>
                <w:rFonts w:ascii="Arial" w:hAnsi="Arial"/>
              </w:rPr>
              <w:t xml:space="preserve">Rel-19 CR 28.554 Energy consumption per SMSF for </w:t>
            </w:r>
            <w:proofErr w:type="spellStart"/>
            <w:r w:rsidRPr="00EE4107">
              <w:rPr>
                <w:rFonts w:ascii="Arial" w:hAnsi="Arial"/>
              </w:rPr>
              <w:t>NwSlice</w:t>
            </w:r>
            <w:proofErr w:type="spellEnd"/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C65A0C9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D82CD5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1E960236" w:rsidR="00543AB7" w:rsidRPr="00543AB7" w:rsidRDefault="00A73635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73635">
              <w:rPr>
                <w:rFonts w:ascii="Arial" w:hAnsi="Arial"/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29D0A842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A73635">
              <w:rPr>
                <w:rFonts w:ascii="Arial" w:hAnsi="Arial"/>
              </w:rPr>
              <w:t>1</w:t>
            </w:r>
            <w:r w:rsidR="000624DD">
              <w:rPr>
                <w:rFonts w:ascii="Arial" w:hAnsi="Arial"/>
              </w:rPr>
              <w:t>0</w:t>
            </w:r>
            <w:r w:rsidRPr="00543AB7">
              <w:rPr>
                <w:rFonts w:ascii="Arial" w:hAnsi="Arial"/>
              </w:rPr>
              <w:t>-</w:t>
            </w:r>
            <w:r w:rsidR="00A73635">
              <w:rPr>
                <w:rFonts w:ascii="Arial" w:hAnsi="Arial"/>
              </w:rPr>
              <w:t>04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38C51DE" w:rsidR="00543AB7" w:rsidRPr="00543AB7" w:rsidRDefault="002725EB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CC016AA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0624DD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19B919A1" w:rsidR="00543AB7" w:rsidRPr="00543AB7" w:rsidRDefault="00095836" w:rsidP="00543AB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energy consumption </w:t>
            </w:r>
            <w:r w:rsidR="00F07641">
              <w:rPr>
                <w:rFonts w:ascii="Arial" w:hAnsi="Arial"/>
              </w:rPr>
              <w:t>5GC NF</w:t>
            </w:r>
            <w:r w:rsidR="008C5B94">
              <w:rPr>
                <w:rFonts w:ascii="Arial" w:hAnsi="Arial"/>
              </w:rPr>
              <w:t xml:space="preserve"> </w:t>
            </w:r>
            <w:r w:rsidR="00F07641">
              <w:rPr>
                <w:rFonts w:ascii="Arial" w:hAnsi="Arial"/>
              </w:rPr>
              <w:t xml:space="preserve">SMSF </w:t>
            </w:r>
            <w:r w:rsidR="008C5B94">
              <w:rPr>
                <w:rFonts w:ascii="Arial" w:hAnsi="Arial"/>
              </w:rPr>
              <w:t>is</w:t>
            </w:r>
            <w:r w:rsidR="00F07641">
              <w:rPr>
                <w:rFonts w:ascii="Arial" w:hAnsi="Arial"/>
              </w:rPr>
              <w:t xml:space="preserve"> undefined for the case when these are </w:t>
            </w:r>
            <w:r w:rsidR="00916446" w:rsidRPr="00916446">
              <w:rPr>
                <w:rFonts w:ascii="Arial" w:hAnsi="Arial"/>
              </w:rPr>
              <w:t>shared between network slices</w:t>
            </w:r>
            <w:r w:rsidR="00916446">
              <w:rPr>
                <w:rFonts w:ascii="Arial" w:hAnsi="Arial"/>
              </w:rPr>
              <w:t>.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1F6D8E2A" w:rsidR="00543AB7" w:rsidRPr="00543AB7" w:rsidRDefault="00F82844" w:rsidP="006F07BF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Addition of calculation of </w:t>
            </w:r>
            <w:r w:rsidR="00EE647F">
              <w:rPr>
                <w:rFonts w:ascii="Arial" w:hAnsi="Arial"/>
              </w:rPr>
              <w:t xml:space="preserve">network slice </w:t>
            </w:r>
            <w:r>
              <w:rPr>
                <w:rFonts w:ascii="Arial" w:hAnsi="Arial"/>
              </w:rPr>
              <w:t xml:space="preserve">energy consumption </w:t>
            </w:r>
            <w:r w:rsidR="00EE647F">
              <w:rPr>
                <w:rFonts w:ascii="Arial" w:hAnsi="Arial"/>
              </w:rPr>
              <w:t>for a</w:t>
            </w:r>
            <w:r w:rsidR="008C5B94">
              <w:rPr>
                <w:rFonts w:ascii="Arial" w:hAnsi="Arial"/>
              </w:rPr>
              <w:t>n</w:t>
            </w:r>
            <w:r w:rsidR="00EE647F">
              <w:rPr>
                <w:rFonts w:ascii="Arial" w:hAnsi="Arial"/>
              </w:rPr>
              <w:t xml:space="preserve"> </w:t>
            </w:r>
            <w:r w:rsidR="00C316CA">
              <w:rPr>
                <w:rFonts w:ascii="Arial" w:hAnsi="Arial"/>
              </w:rPr>
              <w:t xml:space="preserve">SMSF based on number of </w:t>
            </w:r>
            <w:proofErr w:type="spellStart"/>
            <w:r w:rsidR="00C316CA">
              <w:rPr>
                <w:rFonts w:ascii="Arial" w:hAnsi="Arial"/>
              </w:rPr>
              <w:t>MfSMS</w:t>
            </w:r>
            <w:proofErr w:type="spellEnd"/>
            <w:r w:rsidR="00C316CA">
              <w:rPr>
                <w:rFonts w:ascii="Arial" w:hAnsi="Arial"/>
              </w:rPr>
              <w:t xml:space="preserve"> </w:t>
            </w:r>
            <w:r w:rsidR="008C5B94">
              <w:rPr>
                <w:rFonts w:ascii="Arial" w:hAnsi="Arial"/>
              </w:rPr>
              <w:t xml:space="preserve">and </w:t>
            </w:r>
            <w:proofErr w:type="spellStart"/>
            <w:r w:rsidR="00C316CA">
              <w:rPr>
                <w:rFonts w:ascii="Arial" w:hAnsi="Arial"/>
              </w:rPr>
              <w:t>MoSMS</w:t>
            </w:r>
            <w:proofErr w:type="spellEnd"/>
            <w:r w:rsidR="00C316CA">
              <w:rPr>
                <w:rFonts w:ascii="Arial" w:hAnsi="Arial"/>
              </w:rPr>
              <w:t xml:space="preserve"> requests.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48F3A25F" w:rsidR="00543AB7" w:rsidRPr="00543AB7" w:rsidRDefault="00C316CA" w:rsidP="00543AB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SMSF cannot be included in the calculation of the network slice energ</w:t>
            </w:r>
            <w:r w:rsidR="00482052">
              <w:rPr>
                <w:rFonts w:ascii="Arial" w:hAnsi="Arial"/>
              </w:rPr>
              <w:t xml:space="preserve">y consumption if </w:t>
            </w:r>
            <w:r w:rsidR="00D2766B">
              <w:rPr>
                <w:rFonts w:ascii="Arial" w:hAnsi="Arial"/>
              </w:rPr>
              <w:t>they are</w:t>
            </w:r>
            <w:r w:rsidR="00482052">
              <w:rPr>
                <w:rFonts w:ascii="Arial" w:hAnsi="Arial"/>
              </w:rPr>
              <w:t xml:space="preserve"> shared between network slices.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56D15B1D" w:rsidR="00543AB7" w:rsidRPr="00543AB7" w:rsidRDefault="008E68CE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6.7.3.</w:t>
            </w:r>
            <w:r w:rsidR="003302AC">
              <w:rPr>
                <w:rFonts w:ascii="Arial" w:hAnsi="Arial"/>
                <w:noProof/>
              </w:rPr>
              <w:t>3.</w:t>
            </w:r>
            <w:r>
              <w:rPr>
                <w:rFonts w:ascii="Arial" w:hAnsi="Arial"/>
                <w:noProof/>
              </w:rPr>
              <w:t>x (new)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08B117D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CBDFE13" w14:textId="77777777" w:rsidR="00427923" w:rsidRDefault="00427923" w:rsidP="00427923">
      <w:pPr>
        <w:rPr>
          <w:rFonts w:eastAsia="SimSun"/>
        </w:rPr>
      </w:pPr>
    </w:p>
    <w:p w14:paraId="2C296232" w14:textId="4CCB9859" w:rsidR="00427923" w:rsidRPr="003302AC" w:rsidRDefault="00427923" w:rsidP="0042792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0" w:author="Ericsson" w:date="2024-09-19T14:45:00Z"/>
          <w:rFonts w:ascii="Arial" w:hAnsi="Arial"/>
          <w:sz w:val="22"/>
        </w:rPr>
      </w:pPr>
      <w:ins w:id="1" w:author="Ericsson" w:date="2024-09-19T14:45:00Z">
        <w:r w:rsidRPr="003302AC">
          <w:rPr>
            <w:rFonts w:ascii="Arial" w:hAnsi="Arial"/>
            <w:sz w:val="22"/>
          </w:rPr>
          <w:t>6.7.3.</w:t>
        </w:r>
        <w:proofErr w:type="gramStart"/>
        <w:r>
          <w:rPr>
            <w:rFonts w:ascii="Arial" w:hAnsi="Arial"/>
            <w:sz w:val="22"/>
          </w:rPr>
          <w:t>3.</w:t>
        </w:r>
      </w:ins>
      <w:ins w:id="2" w:author="Ericsson" w:date="2024-09-23T08:12:00Z">
        <w:r w:rsidR="001947EC">
          <w:rPr>
            <w:rFonts w:ascii="Arial" w:hAnsi="Arial"/>
            <w:sz w:val="22"/>
          </w:rPr>
          <w:t>y</w:t>
        </w:r>
      </w:ins>
      <w:proofErr w:type="gramEnd"/>
      <w:ins w:id="3" w:author="Ericsson" w:date="2024-09-19T14:45:00Z">
        <w:r w:rsidRPr="003302AC">
          <w:rPr>
            <w:rFonts w:ascii="Arial" w:hAnsi="Arial"/>
            <w:sz w:val="22"/>
          </w:rPr>
          <w:tab/>
          <w:t xml:space="preserve">Network Slice </w:t>
        </w:r>
        <w:r>
          <w:rPr>
            <w:rFonts w:ascii="Arial" w:hAnsi="Arial"/>
            <w:sz w:val="22"/>
          </w:rPr>
          <w:t>SMSF</w:t>
        </w:r>
        <w:r w:rsidRPr="003302AC">
          <w:rPr>
            <w:rFonts w:ascii="Arial" w:hAnsi="Arial"/>
            <w:sz w:val="22"/>
          </w:rPr>
          <w:t xml:space="preserve"> Energy Consumption (EC)</w:t>
        </w:r>
      </w:ins>
    </w:p>
    <w:p w14:paraId="4AA8E20B" w14:textId="139EC00E" w:rsidR="00427923" w:rsidRPr="001D34ED" w:rsidRDefault="00427923" w:rsidP="00427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Ericsson" w:date="2024-09-19T14:45:00Z"/>
          <w:lang w:val="en-US"/>
        </w:rPr>
      </w:pPr>
      <w:ins w:id="5" w:author="Ericsson" w:date="2024-09-19T14:45:00Z">
        <w:r w:rsidRPr="001D34ED">
          <w:rPr>
            <w:lang w:val="en-US"/>
          </w:rPr>
          <w:t xml:space="preserve">a) </w:t>
        </w:r>
        <w:proofErr w:type="spellStart"/>
        <w:proofErr w:type="gramStart"/>
        <w:r w:rsidRPr="001D34ED">
          <w:rPr>
            <w:lang w:val="en-US"/>
          </w:rPr>
          <w:t>EC</w:t>
        </w:r>
        <w:r w:rsidRPr="001D34ED">
          <w:rPr>
            <w:vertAlign w:val="subscript"/>
            <w:lang w:val="en-US"/>
          </w:rPr>
          <w:t>ns</w:t>
        </w:r>
        <w:r>
          <w:rPr>
            <w:vertAlign w:val="subscript"/>
            <w:lang w:val="en-US"/>
          </w:rPr>
          <w:t>,SM</w:t>
        </w:r>
      </w:ins>
      <w:ins w:id="6" w:author="Ericsson" w:date="2024-09-19T14:52:00Z">
        <w:r w:rsidR="00C34F73">
          <w:rPr>
            <w:vertAlign w:val="subscript"/>
            <w:lang w:val="en-US"/>
          </w:rPr>
          <w:t>S</w:t>
        </w:r>
      </w:ins>
      <w:ins w:id="7" w:author="Ericsson" w:date="2024-09-19T14:45:00Z">
        <w:r>
          <w:rPr>
            <w:vertAlign w:val="subscript"/>
            <w:lang w:val="en-US"/>
          </w:rPr>
          <w:t>F</w:t>
        </w:r>
        <w:proofErr w:type="spellEnd"/>
        <w:proofErr w:type="gramEnd"/>
      </w:ins>
    </w:p>
    <w:p w14:paraId="4BF49D95" w14:textId="48AE9D29" w:rsidR="00427923" w:rsidRPr="001D34ED" w:rsidRDefault="00427923" w:rsidP="00427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Ericsson" w:date="2024-09-19T14:45:00Z"/>
          <w:lang w:val="en-US"/>
        </w:rPr>
      </w:pPr>
      <w:ins w:id="9" w:author="Ericsson" w:date="2024-09-19T14:45:00Z">
        <w:r w:rsidRPr="001D34ED">
          <w:rPr>
            <w:lang w:val="en-US"/>
          </w:rPr>
          <w:t xml:space="preserve">b) This KPI describes the Energy Consumption (EC) of </w:t>
        </w:r>
        <w:r>
          <w:rPr>
            <w:lang w:val="en-US"/>
          </w:rPr>
          <w:t>SM</w:t>
        </w:r>
      </w:ins>
      <w:ins w:id="10" w:author="Ericsson" w:date="2024-09-19T14:47:00Z">
        <w:r w:rsidR="004717B1">
          <w:rPr>
            <w:lang w:val="en-US"/>
          </w:rPr>
          <w:t>S</w:t>
        </w:r>
      </w:ins>
      <w:ins w:id="11" w:author="Ericsson" w:date="2024-09-19T14:45:00Z">
        <w:r>
          <w:rPr>
            <w:lang w:val="en-US"/>
          </w:rPr>
          <w:t xml:space="preserve">Fs in </w:t>
        </w:r>
        <w:r w:rsidRPr="001D34ED">
          <w:rPr>
            <w:lang w:val="en-US"/>
          </w:rPr>
          <w:t xml:space="preserve">the network slice. It is obtained by summing up the Energy Consumption of all the </w:t>
        </w:r>
        <w:r>
          <w:rPr>
            <w:lang w:val="en-US"/>
          </w:rPr>
          <w:t>SM</w:t>
        </w:r>
      </w:ins>
      <w:ins w:id="12" w:author="Ericsson" w:date="2024-09-19T14:47:00Z">
        <w:r w:rsidR="004717B1">
          <w:rPr>
            <w:lang w:val="en-US"/>
          </w:rPr>
          <w:t>S</w:t>
        </w:r>
      </w:ins>
      <w:ins w:id="13" w:author="Ericsson" w:date="2024-09-19T14:45:00Z">
        <w:r>
          <w:rPr>
            <w:lang w:val="en-US"/>
          </w:rPr>
          <w:t xml:space="preserve">F </w:t>
        </w:r>
        <w:r w:rsidRPr="001D34ED">
          <w:rPr>
            <w:lang w:val="en-US"/>
          </w:rPr>
          <w:t>(EC</w:t>
        </w:r>
        <w:r>
          <w:rPr>
            <w:vertAlign w:val="subscript"/>
            <w:lang w:val="en-US"/>
          </w:rPr>
          <w:t>SM</w:t>
        </w:r>
      </w:ins>
      <w:ins w:id="14" w:author="Ericsson" w:date="2024-09-19T14:47:00Z">
        <w:r w:rsidR="004717B1">
          <w:rPr>
            <w:vertAlign w:val="subscript"/>
            <w:lang w:val="en-US"/>
          </w:rPr>
          <w:t>S</w:t>
        </w:r>
      </w:ins>
      <w:ins w:id="15" w:author="Ericsson" w:date="2024-09-19T14:45:00Z">
        <w:r>
          <w:rPr>
            <w:vertAlign w:val="subscript"/>
            <w:lang w:val="en-US"/>
          </w:rPr>
          <w:t>F</w:t>
        </w:r>
        <w:r w:rsidRPr="001D34ED">
          <w:rPr>
            <w:lang w:val="en-US"/>
          </w:rPr>
          <w:t>)</w:t>
        </w:r>
        <w:r>
          <w:rPr>
            <w:lang w:val="en-US"/>
          </w:rPr>
          <w:t>,</w:t>
        </w:r>
        <w:r w:rsidRPr="001D34ED">
          <w:rPr>
            <w:lang w:val="en-US"/>
          </w:rPr>
          <w:t xml:space="preserve"> that compose the network slice. </w:t>
        </w:r>
        <w:r>
          <w:rPr>
            <w:lang w:val="en-US"/>
          </w:rPr>
          <w:t>T</w:t>
        </w:r>
        <w:r w:rsidRPr="001D34ED">
          <w:rPr>
            <w:lang w:val="en-US"/>
          </w:rPr>
          <w:t xml:space="preserve">he energy consumption attributable to each network slice is estimated as a proportion of the total estimated SMF energy consumption, where the proportion is calculated as the </w:t>
        </w:r>
      </w:ins>
      <w:ins w:id="16" w:author="Ericsson" w:date="2024-09-19T14:48:00Z">
        <w:r w:rsidR="006C4E9C" w:rsidRPr="006C4E9C">
          <w:rPr>
            <w:lang w:val="en-US"/>
          </w:rPr>
          <w:t xml:space="preserve">number of MO </w:t>
        </w:r>
        <w:r w:rsidR="006C4E9C">
          <w:rPr>
            <w:lang w:val="en-US"/>
          </w:rPr>
          <w:t xml:space="preserve">and </w:t>
        </w:r>
      </w:ins>
      <w:ins w:id="17" w:author="Ericsson" w:date="2024-09-19T14:49:00Z">
        <w:r w:rsidR="00674C32" w:rsidRPr="00674C32">
          <w:rPr>
            <w:lang w:val="en-US"/>
          </w:rPr>
          <w:t xml:space="preserve">MT SMS delivery procedure requests </w:t>
        </w:r>
      </w:ins>
      <w:ins w:id="18" w:author="Ericsson" w:date="2024-09-19T14:45:00Z">
        <w:r w:rsidRPr="001D34ED">
          <w:rPr>
            <w:lang w:val="en-US"/>
          </w:rPr>
          <w:t xml:space="preserve">of the network slice relatively to the overall number of </w:t>
        </w:r>
      </w:ins>
      <w:ins w:id="19" w:author="Ericsson" w:date="2024-09-19T14:49:00Z">
        <w:r w:rsidR="00674C32" w:rsidRPr="006C4E9C">
          <w:rPr>
            <w:lang w:val="en-US"/>
          </w:rPr>
          <w:t xml:space="preserve">MO </w:t>
        </w:r>
        <w:r w:rsidR="00674C32">
          <w:rPr>
            <w:lang w:val="en-US"/>
          </w:rPr>
          <w:t xml:space="preserve">and </w:t>
        </w:r>
        <w:r w:rsidR="00674C32" w:rsidRPr="00674C32">
          <w:rPr>
            <w:lang w:val="en-US"/>
          </w:rPr>
          <w:t>MT SMS delivery procedure requests</w:t>
        </w:r>
      </w:ins>
      <w:ins w:id="20" w:author="Ericsson" w:date="2024-09-19T14:45:00Z">
        <w:r w:rsidRPr="001D34ED">
          <w:rPr>
            <w:lang w:val="en-US"/>
          </w:rPr>
          <w:t xml:space="preserve"> </w:t>
        </w:r>
      </w:ins>
      <w:ins w:id="21" w:author="Ericsson" w:date="2024-09-19T14:49:00Z">
        <w:r w:rsidR="00674C32">
          <w:rPr>
            <w:lang w:val="en-US"/>
          </w:rPr>
          <w:t>for</w:t>
        </w:r>
      </w:ins>
      <w:ins w:id="22" w:author="Ericsson" w:date="2024-09-19T14:45:00Z">
        <w:r w:rsidRPr="001D34ED">
          <w:rPr>
            <w:lang w:val="en-US"/>
          </w:rPr>
          <w:t xml:space="preserve"> the SM</w:t>
        </w:r>
      </w:ins>
      <w:ins w:id="23" w:author="Ericsson" w:date="2024-09-19T14:49:00Z">
        <w:r w:rsidR="00674C32">
          <w:rPr>
            <w:lang w:val="en-US"/>
          </w:rPr>
          <w:t>S</w:t>
        </w:r>
      </w:ins>
      <w:ins w:id="24" w:author="Ericsson" w:date="2024-09-19T14:45:00Z">
        <w:r w:rsidRPr="001D34ED">
          <w:rPr>
            <w:lang w:val="en-US"/>
          </w:rPr>
          <w:t>F during the same time period (see TS 28.552 [6] clause 5.</w:t>
        </w:r>
      </w:ins>
      <w:ins w:id="25" w:author="Ericsson" w:date="2024-09-19T14:50:00Z">
        <w:r w:rsidR="00674C32">
          <w:rPr>
            <w:lang w:val="en-US"/>
          </w:rPr>
          <w:t>12</w:t>
        </w:r>
      </w:ins>
      <w:ins w:id="26" w:author="Ericsson" w:date="2024-09-19T14:45:00Z">
        <w:r w:rsidRPr="001D34ED">
          <w:rPr>
            <w:lang w:val="en-US"/>
          </w:rPr>
          <w:t xml:space="preserve">.1 for the definition of the number of </w:t>
        </w:r>
      </w:ins>
      <w:ins w:id="27" w:author="Ericsson" w:date="2024-09-19T14:50:00Z">
        <w:r w:rsidR="00674C32" w:rsidRPr="006C4E9C">
          <w:rPr>
            <w:lang w:val="en-US"/>
          </w:rPr>
          <w:t xml:space="preserve">MO </w:t>
        </w:r>
        <w:r w:rsidR="00674C32">
          <w:rPr>
            <w:lang w:val="en-US"/>
          </w:rPr>
          <w:t xml:space="preserve">and </w:t>
        </w:r>
        <w:r w:rsidR="00674C32" w:rsidRPr="00674C32">
          <w:rPr>
            <w:lang w:val="en-US"/>
          </w:rPr>
          <w:t>MT SMS delivery procedure requests</w:t>
        </w:r>
      </w:ins>
      <w:ins w:id="28" w:author="Ericsson" w:date="2024-09-19T14:45:00Z">
        <w:r w:rsidRPr="001D34ED">
          <w:rPr>
            <w:lang w:val="en-US"/>
          </w:rPr>
          <w:t>)</w:t>
        </w:r>
        <w:r>
          <w:rPr>
            <w:lang w:val="en-US"/>
          </w:rPr>
          <w:t xml:space="preserve">. </w:t>
        </w:r>
        <w:r w:rsidRPr="001D34ED">
          <w:rPr>
            <w:lang w:val="en-US"/>
          </w:rPr>
          <w:t>The unit of this KPI is J.</w:t>
        </w:r>
      </w:ins>
    </w:p>
    <w:p w14:paraId="024E31F4" w14:textId="77777777" w:rsidR="00427923" w:rsidRDefault="00427923" w:rsidP="00427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Ericsson" w:date="2024-09-19T14:45:00Z"/>
          <w:lang w:val="en-US"/>
        </w:rPr>
      </w:pPr>
      <w:ins w:id="30" w:author="Ericsson" w:date="2024-09-19T14:45:00Z">
        <w:r w:rsidRPr="001D34ED">
          <w:rPr>
            <w:lang w:val="en-US"/>
          </w:rPr>
          <w:t>c)</w:t>
        </w:r>
      </w:ins>
    </w:p>
    <w:p w14:paraId="0CDF026F" w14:textId="5ADE7544" w:rsidR="00427923" w:rsidRPr="001D34ED" w:rsidRDefault="00D82CD5" w:rsidP="00427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Ericsson" w:date="2024-09-19T14:45:00Z"/>
          <w:lang w:val="en-US"/>
        </w:rPr>
      </w:pPr>
      <m:oMathPara>
        <m:oMathParaPr>
          <m:jc m:val="left"/>
        </m:oMathParaPr>
        <m:oMath>
          <m:sSub>
            <m:sSubPr>
              <m:ctrlPr>
                <w:ins w:id="32" w:author="Ericsson" w:date="2024-09-19T14:45:00Z">
                  <w:rPr>
                    <w:rFonts w:ascii="Cambria Math" w:eastAsia="SimSun" w:hAnsi="Cambria Math"/>
                    <w:i/>
                    <w:sz w:val="18"/>
                    <w:szCs w:val="18"/>
                    <w:lang w:eastAsia="zh-CN"/>
                  </w:rPr>
                </w:ins>
              </m:ctrlPr>
            </m:sSubPr>
            <m:e>
              <m:r>
                <w:ins w:id="33" w:author="Ericsson" w:date="2024-09-19T14:45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EC</m:t>
                </w:ins>
              </m:r>
            </m:e>
            <m:sub>
              <m:r>
                <w:ins w:id="34" w:author="Ericsson" w:date="2024-09-19T14:45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ns,SM</m:t>
                </w:ins>
              </m:r>
              <m:r>
                <w:ins w:id="35" w:author="Ericsson" w:date="2024-09-19T14:46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S</m:t>
                </w:ins>
              </m:r>
              <m:r>
                <w:ins w:id="36" w:author="Ericsson" w:date="2024-09-19T14:45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F</m:t>
                </w:ins>
              </m:r>
            </m:sub>
          </m:sSub>
          <m:r>
            <w:ins w:id="37" w:author="Ericsson" w:date="2024-09-19T14:45:00Z">
              <w:rPr>
                <w:rFonts w:ascii="Cambria Math" w:eastAsia="SimSun" w:hAnsi="Cambria Math"/>
                <w:sz w:val="18"/>
                <w:szCs w:val="18"/>
                <w:lang w:eastAsia="zh-CN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38" w:author="Ericsson" w:date="2024-09-19T14:45:00Z">
                  <w:rPr>
                    <w:rFonts w:ascii="Cambria Math" w:eastAsia="SimSun" w:hAnsi="Cambria Math"/>
                    <w:i/>
                    <w:sz w:val="18"/>
                    <w:szCs w:val="18"/>
                    <w:lang w:eastAsia="zh-CN"/>
                  </w:rPr>
                </w:ins>
              </m:ctrlPr>
            </m:naryPr>
            <m:sub>
              <m:r>
                <w:ins w:id="39" w:author="Ericsson" w:date="2024-09-19T14:45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SM</m:t>
                </w:ins>
              </m:r>
              <m:r>
                <w:ins w:id="40" w:author="Ericsson" w:date="2024-09-19T14:46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S</m:t>
                </w:ins>
              </m:r>
              <m:r>
                <w:ins w:id="41" w:author="Ericsson" w:date="2024-09-19T14:45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F</m:t>
                </w:ins>
              </m:r>
            </m:sub>
            <m:sup/>
            <m:e>
              <m:f>
                <m:fPr>
                  <m:ctrlPr>
                    <w:ins w:id="42" w:author="Ericsson" w:date="2024-09-19T14:45:00Z"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fPr>
                <m:num>
                  <m:r>
                    <w:ins w:id="43" w:author="Ericsson" w:date="2024-09-19T14:46:00Z">
                      <w:rPr>
                        <w:rFonts w:ascii="Cambria Math" w:eastAsia="SimSun" w:hAnsi="Cambria Math"/>
                        <w:lang w:eastAsia="zh-CN"/>
                      </w:rPr>
                      <m:t>SMSF.Mo</m:t>
                    </w:ins>
                  </m:r>
                  <m:r>
                    <w:ins w:id="44" w:author="Ericsson" w:date="2024-09-19T14:47:00Z">
                      <w:rPr>
                        <w:rFonts w:ascii="Cambria Math" w:eastAsia="SimSun" w:hAnsi="Cambria Math"/>
                        <w:lang w:eastAsia="zh-CN"/>
                      </w:rPr>
                      <m:t>Req</m:t>
                    </w:ins>
                  </m:r>
                  <m:r>
                    <w:ins w:id="45" w:author="Ericsson" w:date="2024-09-19T14:46:00Z">
                      <w:rPr>
                        <w:rFonts w:ascii="Cambria Math" w:eastAsia="SimSun" w:hAnsi="Cambria Math"/>
                        <w:lang w:eastAsia="zh-CN"/>
                      </w:rPr>
                      <m:t>.SNSSAI+SMSF.MtReq.SNSSAI</m:t>
                    </w:ins>
                  </m:r>
                </m:num>
                <m:den>
                  <m:r>
                    <w:ins w:id="46" w:author="Ericsson" w:date="2024-09-19T14:46:00Z">
                      <w:rPr>
                        <w:rFonts w:ascii="Cambria Math" w:eastAsia="SimSun" w:hAnsi="Cambria Math"/>
                        <w:lang w:eastAsia="zh-CN"/>
                      </w:rPr>
                      <m:t>SMSF.Mo</m:t>
                    </w:ins>
                  </m:r>
                  <m:r>
                    <w:ins w:id="47" w:author="Ericsson" w:date="2024-09-19T14:47:00Z">
                      <w:rPr>
                        <w:rFonts w:ascii="Cambria Math" w:eastAsia="SimSun" w:hAnsi="Cambria Math"/>
                        <w:lang w:eastAsia="zh-CN"/>
                      </w:rPr>
                      <m:t>Req</m:t>
                    </w:ins>
                  </m:r>
                  <m:r>
                    <w:ins w:id="48" w:author="Ericsson" w:date="2024-09-19T14:46:00Z">
                      <w:rPr>
                        <w:rFonts w:ascii="Cambria Math" w:eastAsia="SimSun" w:hAnsi="Cambria Math"/>
                        <w:lang w:eastAsia="zh-CN"/>
                      </w:rPr>
                      <m:t>+SMSF.MtReq</m:t>
                    </w:ins>
                  </m:r>
                </m:den>
              </m:f>
            </m:e>
          </m:nary>
          <m:r>
            <w:ins w:id="49" w:author="Ericsson" w:date="2024-09-19T14:45:00Z">
              <w:rPr>
                <w:rFonts w:ascii="Cambria Math" w:eastAsia="SimSun" w:hAnsi="Cambria Math"/>
                <w:sz w:val="18"/>
                <w:szCs w:val="18"/>
                <w:lang w:eastAsia="zh-CN"/>
              </w:rPr>
              <m:t>×</m:t>
            </w:ins>
          </m:r>
          <m:sSub>
            <m:sSubPr>
              <m:ctrlPr>
                <w:ins w:id="50" w:author="Ericsson" w:date="2024-09-19T14:45:00Z">
                  <w:rPr>
                    <w:rFonts w:ascii="Cambria Math" w:eastAsia="SimSun" w:hAnsi="Cambria Math"/>
                    <w:i/>
                    <w:sz w:val="18"/>
                    <w:szCs w:val="18"/>
                    <w:lang w:eastAsia="zh-CN"/>
                  </w:rPr>
                </w:ins>
              </m:ctrlPr>
            </m:sSubPr>
            <m:e>
              <m:r>
                <w:ins w:id="51" w:author="Ericsson" w:date="2024-09-19T14:45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EC</m:t>
                </w:ins>
              </m:r>
            </m:e>
            <m:sub>
              <m:r>
                <w:ins w:id="52" w:author="Ericsson" w:date="2024-09-19T14:45:00Z"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SMF</m:t>
                </w:ins>
              </m:r>
            </m:sub>
          </m:sSub>
        </m:oMath>
      </m:oMathPara>
    </w:p>
    <w:p w14:paraId="626D16EB" w14:textId="77777777" w:rsidR="00427923" w:rsidRPr="001D34ED" w:rsidRDefault="00427923" w:rsidP="00427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Ericsson" w:date="2024-09-19T14:45:00Z"/>
          <w:lang w:val="en-US"/>
        </w:rPr>
      </w:pPr>
      <w:ins w:id="54" w:author="Ericsson" w:date="2024-09-19T14:45:00Z">
        <w:r w:rsidRPr="001D34ED">
          <w:rPr>
            <w:lang w:val="en-US"/>
          </w:rPr>
          <w:t xml:space="preserve">d) </w:t>
        </w:r>
        <w:proofErr w:type="spellStart"/>
        <w:r w:rsidRPr="001D34ED">
          <w:rPr>
            <w:lang w:val="en-US"/>
          </w:rPr>
          <w:t>NetworkSlice</w:t>
        </w:r>
        <w:proofErr w:type="spellEnd"/>
      </w:ins>
    </w:p>
    <w:p w14:paraId="315DFE5E" w14:textId="77777777" w:rsidR="00427923" w:rsidRDefault="00427923" w:rsidP="003F514D">
      <w:pPr>
        <w:rPr>
          <w:rFonts w:eastAsia="SimSun"/>
        </w:rPr>
      </w:pPr>
    </w:p>
    <w:p w14:paraId="1D51F660" w14:textId="77777777" w:rsidR="00427923" w:rsidRPr="003F514D" w:rsidRDefault="00427923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314F" w14:textId="77777777" w:rsidR="00CB50D8" w:rsidRDefault="00CB50D8">
      <w:r>
        <w:separator/>
      </w:r>
    </w:p>
  </w:endnote>
  <w:endnote w:type="continuationSeparator" w:id="0">
    <w:p w14:paraId="4630C7C6" w14:textId="77777777" w:rsidR="00CB50D8" w:rsidRDefault="00CB50D8">
      <w:r>
        <w:continuationSeparator/>
      </w:r>
    </w:p>
  </w:endnote>
  <w:endnote w:type="continuationNotice" w:id="1">
    <w:p w14:paraId="5FAC1D18" w14:textId="77777777" w:rsidR="00CB50D8" w:rsidRDefault="00CB50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D03CD" w14:textId="77777777" w:rsidR="00CB50D8" w:rsidRDefault="00CB50D8">
      <w:r>
        <w:separator/>
      </w:r>
    </w:p>
  </w:footnote>
  <w:footnote w:type="continuationSeparator" w:id="0">
    <w:p w14:paraId="08D453DE" w14:textId="77777777" w:rsidR="00CB50D8" w:rsidRDefault="00CB50D8">
      <w:r>
        <w:continuationSeparator/>
      </w:r>
    </w:p>
  </w:footnote>
  <w:footnote w:type="continuationNotice" w:id="1">
    <w:p w14:paraId="6B1DB9F5" w14:textId="77777777" w:rsidR="00CB50D8" w:rsidRDefault="00CB50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15939"/>
    <w:rsid w:val="00017E07"/>
    <w:rsid w:val="00022E4A"/>
    <w:rsid w:val="00026ECA"/>
    <w:rsid w:val="000271E9"/>
    <w:rsid w:val="00042CF3"/>
    <w:rsid w:val="00042F7E"/>
    <w:rsid w:val="00043695"/>
    <w:rsid w:val="00052FC7"/>
    <w:rsid w:val="00056A51"/>
    <w:rsid w:val="0006236B"/>
    <w:rsid w:val="000624DD"/>
    <w:rsid w:val="00063B64"/>
    <w:rsid w:val="00063D6B"/>
    <w:rsid w:val="00066B33"/>
    <w:rsid w:val="0007138F"/>
    <w:rsid w:val="00073EF7"/>
    <w:rsid w:val="00081868"/>
    <w:rsid w:val="000835BA"/>
    <w:rsid w:val="00085671"/>
    <w:rsid w:val="00085EA7"/>
    <w:rsid w:val="00090DEA"/>
    <w:rsid w:val="00090EB1"/>
    <w:rsid w:val="00095836"/>
    <w:rsid w:val="000A6394"/>
    <w:rsid w:val="000B240C"/>
    <w:rsid w:val="000B415E"/>
    <w:rsid w:val="000B4AE1"/>
    <w:rsid w:val="000B5E52"/>
    <w:rsid w:val="000B7F70"/>
    <w:rsid w:val="000B7FED"/>
    <w:rsid w:val="000C038A"/>
    <w:rsid w:val="000C6598"/>
    <w:rsid w:val="000D277D"/>
    <w:rsid w:val="000D44B3"/>
    <w:rsid w:val="000D68F5"/>
    <w:rsid w:val="000E014D"/>
    <w:rsid w:val="000E2A0B"/>
    <w:rsid w:val="000E5191"/>
    <w:rsid w:val="000F2B81"/>
    <w:rsid w:val="001110D5"/>
    <w:rsid w:val="00115157"/>
    <w:rsid w:val="00115192"/>
    <w:rsid w:val="00120B57"/>
    <w:rsid w:val="00122BC9"/>
    <w:rsid w:val="0013266D"/>
    <w:rsid w:val="0013364B"/>
    <w:rsid w:val="00135ABB"/>
    <w:rsid w:val="00145D43"/>
    <w:rsid w:val="00146502"/>
    <w:rsid w:val="001479B3"/>
    <w:rsid w:val="001507D9"/>
    <w:rsid w:val="00152A4B"/>
    <w:rsid w:val="001553DA"/>
    <w:rsid w:val="00155BB7"/>
    <w:rsid w:val="00157325"/>
    <w:rsid w:val="00166FD1"/>
    <w:rsid w:val="0017008D"/>
    <w:rsid w:val="00171EBB"/>
    <w:rsid w:val="0017358D"/>
    <w:rsid w:val="00176EED"/>
    <w:rsid w:val="0017737E"/>
    <w:rsid w:val="00182229"/>
    <w:rsid w:val="001914EC"/>
    <w:rsid w:val="00192C46"/>
    <w:rsid w:val="001947EC"/>
    <w:rsid w:val="001A08B3"/>
    <w:rsid w:val="001A792C"/>
    <w:rsid w:val="001A7B60"/>
    <w:rsid w:val="001B305E"/>
    <w:rsid w:val="001B3D58"/>
    <w:rsid w:val="001B52F0"/>
    <w:rsid w:val="001B7A65"/>
    <w:rsid w:val="001C3390"/>
    <w:rsid w:val="001D34ED"/>
    <w:rsid w:val="001D6F36"/>
    <w:rsid w:val="001E26A9"/>
    <w:rsid w:val="001E293E"/>
    <w:rsid w:val="001E41F3"/>
    <w:rsid w:val="001E55DB"/>
    <w:rsid w:val="001E5756"/>
    <w:rsid w:val="001E6506"/>
    <w:rsid w:val="001F1B4B"/>
    <w:rsid w:val="001F1E8D"/>
    <w:rsid w:val="001F692B"/>
    <w:rsid w:val="00203F9D"/>
    <w:rsid w:val="00213C5C"/>
    <w:rsid w:val="002151FD"/>
    <w:rsid w:val="0022351B"/>
    <w:rsid w:val="0022361E"/>
    <w:rsid w:val="00227530"/>
    <w:rsid w:val="00231073"/>
    <w:rsid w:val="0023154E"/>
    <w:rsid w:val="00232D28"/>
    <w:rsid w:val="00234FA8"/>
    <w:rsid w:val="002468AC"/>
    <w:rsid w:val="00255E27"/>
    <w:rsid w:val="0026004D"/>
    <w:rsid w:val="00261AE8"/>
    <w:rsid w:val="002640DD"/>
    <w:rsid w:val="00267CD3"/>
    <w:rsid w:val="002725EB"/>
    <w:rsid w:val="00275D12"/>
    <w:rsid w:val="002801D0"/>
    <w:rsid w:val="00284507"/>
    <w:rsid w:val="00284FEB"/>
    <w:rsid w:val="002860C4"/>
    <w:rsid w:val="00286B5F"/>
    <w:rsid w:val="00286F98"/>
    <w:rsid w:val="00291FCC"/>
    <w:rsid w:val="00292C57"/>
    <w:rsid w:val="002944D2"/>
    <w:rsid w:val="002A56D8"/>
    <w:rsid w:val="002B5741"/>
    <w:rsid w:val="002B5A2D"/>
    <w:rsid w:val="002C4323"/>
    <w:rsid w:val="002D19B8"/>
    <w:rsid w:val="002D34D4"/>
    <w:rsid w:val="002D6D9F"/>
    <w:rsid w:val="002D7404"/>
    <w:rsid w:val="002E13AD"/>
    <w:rsid w:val="002E16E9"/>
    <w:rsid w:val="002E472E"/>
    <w:rsid w:val="002E795A"/>
    <w:rsid w:val="002F0FDB"/>
    <w:rsid w:val="002F1C0F"/>
    <w:rsid w:val="002F539E"/>
    <w:rsid w:val="002F5BEA"/>
    <w:rsid w:val="0030226D"/>
    <w:rsid w:val="00305409"/>
    <w:rsid w:val="0030644E"/>
    <w:rsid w:val="003118CA"/>
    <w:rsid w:val="0031224B"/>
    <w:rsid w:val="0031737F"/>
    <w:rsid w:val="003302AC"/>
    <w:rsid w:val="0033193F"/>
    <w:rsid w:val="00332B76"/>
    <w:rsid w:val="0033492F"/>
    <w:rsid w:val="0034108E"/>
    <w:rsid w:val="00341C04"/>
    <w:rsid w:val="00342F49"/>
    <w:rsid w:val="003460B4"/>
    <w:rsid w:val="003540DE"/>
    <w:rsid w:val="003573E0"/>
    <w:rsid w:val="003609EF"/>
    <w:rsid w:val="0036231A"/>
    <w:rsid w:val="00363255"/>
    <w:rsid w:val="003665BA"/>
    <w:rsid w:val="00366663"/>
    <w:rsid w:val="003711D0"/>
    <w:rsid w:val="00374DD4"/>
    <w:rsid w:val="00377A84"/>
    <w:rsid w:val="003822A9"/>
    <w:rsid w:val="00387221"/>
    <w:rsid w:val="00390E70"/>
    <w:rsid w:val="00397EE4"/>
    <w:rsid w:val="003A49CB"/>
    <w:rsid w:val="003B0850"/>
    <w:rsid w:val="003B1604"/>
    <w:rsid w:val="003B2A43"/>
    <w:rsid w:val="003B6F12"/>
    <w:rsid w:val="003C3E1E"/>
    <w:rsid w:val="003C6014"/>
    <w:rsid w:val="003C6492"/>
    <w:rsid w:val="003D23B9"/>
    <w:rsid w:val="003E1A36"/>
    <w:rsid w:val="003E45F2"/>
    <w:rsid w:val="003E5038"/>
    <w:rsid w:val="003F38D8"/>
    <w:rsid w:val="003F40D6"/>
    <w:rsid w:val="003F514D"/>
    <w:rsid w:val="003F62A6"/>
    <w:rsid w:val="003F7340"/>
    <w:rsid w:val="004012A9"/>
    <w:rsid w:val="00402DDA"/>
    <w:rsid w:val="00406487"/>
    <w:rsid w:val="00410371"/>
    <w:rsid w:val="00411043"/>
    <w:rsid w:val="00412CB1"/>
    <w:rsid w:val="00415DCD"/>
    <w:rsid w:val="004205B9"/>
    <w:rsid w:val="004242F1"/>
    <w:rsid w:val="004272D3"/>
    <w:rsid w:val="004278AE"/>
    <w:rsid w:val="00427923"/>
    <w:rsid w:val="0043190F"/>
    <w:rsid w:val="00433627"/>
    <w:rsid w:val="00437CDA"/>
    <w:rsid w:val="00441AB7"/>
    <w:rsid w:val="004454D1"/>
    <w:rsid w:val="00445EF1"/>
    <w:rsid w:val="004518D0"/>
    <w:rsid w:val="004540C4"/>
    <w:rsid w:val="00457BAA"/>
    <w:rsid w:val="00460267"/>
    <w:rsid w:val="00461758"/>
    <w:rsid w:val="00461BF4"/>
    <w:rsid w:val="00462907"/>
    <w:rsid w:val="00463FDB"/>
    <w:rsid w:val="00465F7F"/>
    <w:rsid w:val="004716FC"/>
    <w:rsid w:val="004717B1"/>
    <w:rsid w:val="0047286E"/>
    <w:rsid w:val="00477228"/>
    <w:rsid w:val="0048111D"/>
    <w:rsid w:val="00482052"/>
    <w:rsid w:val="004864CD"/>
    <w:rsid w:val="00490D47"/>
    <w:rsid w:val="00491F8B"/>
    <w:rsid w:val="00493E71"/>
    <w:rsid w:val="004949CB"/>
    <w:rsid w:val="004977D8"/>
    <w:rsid w:val="004A0757"/>
    <w:rsid w:val="004A2490"/>
    <w:rsid w:val="004A3253"/>
    <w:rsid w:val="004A3D03"/>
    <w:rsid w:val="004A52C6"/>
    <w:rsid w:val="004A6589"/>
    <w:rsid w:val="004A73D4"/>
    <w:rsid w:val="004B2EF5"/>
    <w:rsid w:val="004B3698"/>
    <w:rsid w:val="004B4569"/>
    <w:rsid w:val="004B5909"/>
    <w:rsid w:val="004B637C"/>
    <w:rsid w:val="004B6A01"/>
    <w:rsid w:val="004B75B7"/>
    <w:rsid w:val="004C66F1"/>
    <w:rsid w:val="004D1D31"/>
    <w:rsid w:val="004D78F5"/>
    <w:rsid w:val="004E02A8"/>
    <w:rsid w:val="004E106B"/>
    <w:rsid w:val="004E1475"/>
    <w:rsid w:val="004E19A3"/>
    <w:rsid w:val="004E7DB1"/>
    <w:rsid w:val="004F1432"/>
    <w:rsid w:val="004F2CBA"/>
    <w:rsid w:val="004F2E9A"/>
    <w:rsid w:val="004F3864"/>
    <w:rsid w:val="005009D9"/>
    <w:rsid w:val="00501776"/>
    <w:rsid w:val="00515493"/>
    <w:rsid w:val="0051580D"/>
    <w:rsid w:val="005217E9"/>
    <w:rsid w:val="005241E2"/>
    <w:rsid w:val="0053192F"/>
    <w:rsid w:val="00532998"/>
    <w:rsid w:val="00535B26"/>
    <w:rsid w:val="00543AB7"/>
    <w:rsid w:val="00547111"/>
    <w:rsid w:val="0054722B"/>
    <w:rsid w:val="00552576"/>
    <w:rsid w:val="00552668"/>
    <w:rsid w:val="00552AB7"/>
    <w:rsid w:val="00557F5A"/>
    <w:rsid w:val="0056060A"/>
    <w:rsid w:val="00562804"/>
    <w:rsid w:val="00562A8B"/>
    <w:rsid w:val="005658F2"/>
    <w:rsid w:val="00566739"/>
    <w:rsid w:val="00577CC7"/>
    <w:rsid w:val="00582E3F"/>
    <w:rsid w:val="00590D6E"/>
    <w:rsid w:val="00592D74"/>
    <w:rsid w:val="0059478D"/>
    <w:rsid w:val="005A7A6C"/>
    <w:rsid w:val="005B19A3"/>
    <w:rsid w:val="005B1B8E"/>
    <w:rsid w:val="005B4C2D"/>
    <w:rsid w:val="005B6D11"/>
    <w:rsid w:val="005C0C8E"/>
    <w:rsid w:val="005C0E30"/>
    <w:rsid w:val="005C4AA5"/>
    <w:rsid w:val="005D6EAF"/>
    <w:rsid w:val="005E2B42"/>
    <w:rsid w:val="005E2C44"/>
    <w:rsid w:val="005E445D"/>
    <w:rsid w:val="005E7EA7"/>
    <w:rsid w:val="00613F8D"/>
    <w:rsid w:val="006205F4"/>
    <w:rsid w:val="00621188"/>
    <w:rsid w:val="006257ED"/>
    <w:rsid w:val="00630176"/>
    <w:rsid w:val="00636877"/>
    <w:rsid w:val="00642FF0"/>
    <w:rsid w:val="00646C62"/>
    <w:rsid w:val="006509F7"/>
    <w:rsid w:val="006545CB"/>
    <w:rsid w:val="0065536E"/>
    <w:rsid w:val="006558FB"/>
    <w:rsid w:val="006571FD"/>
    <w:rsid w:val="006578E3"/>
    <w:rsid w:val="00657DAF"/>
    <w:rsid w:val="006623CC"/>
    <w:rsid w:val="006652F4"/>
    <w:rsid w:val="00665C47"/>
    <w:rsid w:val="00670387"/>
    <w:rsid w:val="0067143A"/>
    <w:rsid w:val="00673128"/>
    <w:rsid w:val="00674C32"/>
    <w:rsid w:val="006755AA"/>
    <w:rsid w:val="0068622F"/>
    <w:rsid w:val="00695808"/>
    <w:rsid w:val="00697BA7"/>
    <w:rsid w:val="006A051C"/>
    <w:rsid w:val="006A3CB4"/>
    <w:rsid w:val="006B46FB"/>
    <w:rsid w:val="006C4E9C"/>
    <w:rsid w:val="006C76DC"/>
    <w:rsid w:val="006D0F02"/>
    <w:rsid w:val="006D15E6"/>
    <w:rsid w:val="006D5C9B"/>
    <w:rsid w:val="006E0C28"/>
    <w:rsid w:val="006E21FB"/>
    <w:rsid w:val="006E3DA4"/>
    <w:rsid w:val="006E3DE3"/>
    <w:rsid w:val="006E6B59"/>
    <w:rsid w:val="006F07BF"/>
    <w:rsid w:val="00713F22"/>
    <w:rsid w:val="0071586E"/>
    <w:rsid w:val="0073205B"/>
    <w:rsid w:val="00737C17"/>
    <w:rsid w:val="00741210"/>
    <w:rsid w:val="00742BC8"/>
    <w:rsid w:val="0075056F"/>
    <w:rsid w:val="00753462"/>
    <w:rsid w:val="007537DC"/>
    <w:rsid w:val="00760CF1"/>
    <w:rsid w:val="00760FCC"/>
    <w:rsid w:val="00767BDF"/>
    <w:rsid w:val="00771EB4"/>
    <w:rsid w:val="00775E30"/>
    <w:rsid w:val="007810DE"/>
    <w:rsid w:val="00781B0E"/>
    <w:rsid w:val="007841FC"/>
    <w:rsid w:val="00785599"/>
    <w:rsid w:val="007866B1"/>
    <w:rsid w:val="00786B1F"/>
    <w:rsid w:val="00792342"/>
    <w:rsid w:val="00796A22"/>
    <w:rsid w:val="007977A8"/>
    <w:rsid w:val="007A0A81"/>
    <w:rsid w:val="007A3FD4"/>
    <w:rsid w:val="007B029D"/>
    <w:rsid w:val="007B1D06"/>
    <w:rsid w:val="007B3529"/>
    <w:rsid w:val="007B512A"/>
    <w:rsid w:val="007C2097"/>
    <w:rsid w:val="007D3848"/>
    <w:rsid w:val="007D6A07"/>
    <w:rsid w:val="007E184F"/>
    <w:rsid w:val="007E6EB7"/>
    <w:rsid w:val="007F0FA3"/>
    <w:rsid w:val="007F7259"/>
    <w:rsid w:val="0080234B"/>
    <w:rsid w:val="008040A8"/>
    <w:rsid w:val="00805136"/>
    <w:rsid w:val="00814ECE"/>
    <w:rsid w:val="00817467"/>
    <w:rsid w:val="00820B3D"/>
    <w:rsid w:val="0082118D"/>
    <w:rsid w:val="008249C6"/>
    <w:rsid w:val="008276DB"/>
    <w:rsid w:val="008279FA"/>
    <w:rsid w:val="008306BC"/>
    <w:rsid w:val="00837FC5"/>
    <w:rsid w:val="0084559D"/>
    <w:rsid w:val="00846B2F"/>
    <w:rsid w:val="00846EE5"/>
    <w:rsid w:val="008564BA"/>
    <w:rsid w:val="00862346"/>
    <w:rsid w:val="008626E7"/>
    <w:rsid w:val="00862BFD"/>
    <w:rsid w:val="00870670"/>
    <w:rsid w:val="00870EE7"/>
    <w:rsid w:val="00880A55"/>
    <w:rsid w:val="008863B9"/>
    <w:rsid w:val="00893707"/>
    <w:rsid w:val="008A3861"/>
    <w:rsid w:val="008A45A6"/>
    <w:rsid w:val="008A4E9E"/>
    <w:rsid w:val="008B3134"/>
    <w:rsid w:val="008B5AB9"/>
    <w:rsid w:val="008B5ED0"/>
    <w:rsid w:val="008B7764"/>
    <w:rsid w:val="008C2305"/>
    <w:rsid w:val="008C5B94"/>
    <w:rsid w:val="008C619A"/>
    <w:rsid w:val="008D0255"/>
    <w:rsid w:val="008D39FE"/>
    <w:rsid w:val="008D3C58"/>
    <w:rsid w:val="008E0AB4"/>
    <w:rsid w:val="008E4C3F"/>
    <w:rsid w:val="008E5855"/>
    <w:rsid w:val="008E68CE"/>
    <w:rsid w:val="008E760A"/>
    <w:rsid w:val="008F24F8"/>
    <w:rsid w:val="008F2AD1"/>
    <w:rsid w:val="008F3650"/>
    <w:rsid w:val="008F3789"/>
    <w:rsid w:val="008F3CCA"/>
    <w:rsid w:val="008F645B"/>
    <w:rsid w:val="008F686C"/>
    <w:rsid w:val="009034DD"/>
    <w:rsid w:val="009148DE"/>
    <w:rsid w:val="0091567E"/>
    <w:rsid w:val="009160DC"/>
    <w:rsid w:val="00916446"/>
    <w:rsid w:val="00916B59"/>
    <w:rsid w:val="00922F92"/>
    <w:rsid w:val="00927BA2"/>
    <w:rsid w:val="009311BE"/>
    <w:rsid w:val="00931C12"/>
    <w:rsid w:val="00932D5D"/>
    <w:rsid w:val="009363FF"/>
    <w:rsid w:val="009370D4"/>
    <w:rsid w:val="0093722D"/>
    <w:rsid w:val="0094179F"/>
    <w:rsid w:val="00941DC8"/>
    <w:rsid w:val="00941E30"/>
    <w:rsid w:val="009448C0"/>
    <w:rsid w:val="00945D24"/>
    <w:rsid w:val="009464DD"/>
    <w:rsid w:val="009474E4"/>
    <w:rsid w:val="00947EAD"/>
    <w:rsid w:val="009506D5"/>
    <w:rsid w:val="00952903"/>
    <w:rsid w:val="00960120"/>
    <w:rsid w:val="00962F52"/>
    <w:rsid w:val="009645C2"/>
    <w:rsid w:val="009777D9"/>
    <w:rsid w:val="00981203"/>
    <w:rsid w:val="009813B3"/>
    <w:rsid w:val="0098259A"/>
    <w:rsid w:val="00983A85"/>
    <w:rsid w:val="009840E0"/>
    <w:rsid w:val="0098513E"/>
    <w:rsid w:val="009860AC"/>
    <w:rsid w:val="009911A4"/>
    <w:rsid w:val="00991B88"/>
    <w:rsid w:val="00997AA1"/>
    <w:rsid w:val="009A3BC9"/>
    <w:rsid w:val="009A5753"/>
    <w:rsid w:val="009A579D"/>
    <w:rsid w:val="009B1DD7"/>
    <w:rsid w:val="009B4036"/>
    <w:rsid w:val="009B47B2"/>
    <w:rsid w:val="009B52D8"/>
    <w:rsid w:val="009B6B1C"/>
    <w:rsid w:val="009B747C"/>
    <w:rsid w:val="009C5DEB"/>
    <w:rsid w:val="009C715C"/>
    <w:rsid w:val="009D493E"/>
    <w:rsid w:val="009E22CC"/>
    <w:rsid w:val="009E3297"/>
    <w:rsid w:val="009E6711"/>
    <w:rsid w:val="009F095F"/>
    <w:rsid w:val="009F734F"/>
    <w:rsid w:val="00A04864"/>
    <w:rsid w:val="00A10190"/>
    <w:rsid w:val="00A1069F"/>
    <w:rsid w:val="00A158C9"/>
    <w:rsid w:val="00A20B4B"/>
    <w:rsid w:val="00A21426"/>
    <w:rsid w:val="00A246B6"/>
    <w:rsid w:val="00A3203A"/>
    <w:rsid w:val="00A36DAB"/>
    <w:rsid w:val="00A3738D"/>
    <w:rsid w:val="00A47E70"/>
    <w:rsid w:val="00A50CF0"/>
    <w:rsid w:val="00A641A3"/>
    <w:rsid w:val="00A6582D"/>
    <w:rsid w:val="00A73635"/>
    <w:rsid w:val="00A765A4"/>
    <w:rsid w:val="00A7671C"/>
    <w:rsid w:val="00A8377F"/>
    <w:rsid w:val="00A942BE"/>
    <w:rsid w:val="00A978E7"/>
    <w:rsid w:val="00AA2B48"/>
    <w:rsid w:val="00AA2CBC"/>
    <w:rsid w:val="00AA501B"/>
    <w:rsid w:val="00AA76DD"/>
    <w:rsid w:val="00AB5339"/>
    <w:rsid w:val="00AC3901"/>
    <w:rsid w:val="00AC4E92"/>
    <w:rsid w:val="00AC5820"/>
    <w:rsid w:val="00AD052C"/>
    <w:rsid w:val="00AD1CD8"/>
    <w:rsid w:val="00AD3A96"/>
    <w:rsid w:val="00AD43D0"/>
    <w:rsid w:val="00AE5DD8"/>
    <w:rsid w:val="00AE7302"/>
    <w:rsid w:val="00AF4F8E"/>
    <w:rsid w:val="00AF6B5E"/>
    <w:rsid w:val="00B04E40"/>
    <w:rsid w:val="00B12E6D"/>
    <w:rsid w:val="00B13F88"/>
    <w:rsid w:val="00B159EC"/>
    <w:rsid w:val="00B258BB"/>
    <w:rsid w:val="00B30B5B"/>
    <w:rsid w:val="00B31BEB"/>
    <w:rsid w:val="00B324EC"/>
    <w:rsid w:val="00B34412"/>
    <w:rsid w:val="00B35C25"/>
    <w:rsid w:val="00B41D7E"/>
    <w:rsid w:val="00B4282D"/>
    <w:rsid w:val="00B45644"/>
    <w:rsid w:val="00B47472"/>
    <w:rsid w:val="00B51422"/>
    <w:rsid w:val="00B520B0"/>
    <w:rsid w:val="00B53D37"/>
    <w:rsid w:val="00B60352"/>
    <w:rsid w:val="00B60962"/>
    <w:rsid w:val="00B67B97"/>
    <w:rsid w:val="00B70C2A"/>
    <w:rsid w:val="00B722D8"/>
    <w:rsid w:val="00B74794"/>
    <w:rsid w:val="00B75BA8"/>
    <w:rsid w:val="00B804C0"/>
    <w:rsid w:val="00B82067"/>
    <w:rsid w:val="00B90833"/>
    <w:rsid w:val="00B9141C"/>
    <w:rsid w:val="00B9619B"/>
    <w:rsid w:val="00B968C8"/>
    <w:rsid w:val="00BA100C"/>
    <w:rsid w:val="00BA1735"/>
    <w:rsid w:val="00BA32CE"/>
    <w:rsid w:val="00BA3EC5"/>
    <w:rsid w:val="00BA51D9"/>
    <w:rsid w:val="00BA69CC"/>
    <w:rsid w:val="00BB246C"/>
    <w:rsid w:val="00BB5DFC"/>
    <w:rsid w:val="00BB671F"/>
    <w:rsid w:val="00BB7AA4"/>
    <w:rsid w:val="00BC0E83"/>
    <w:rsid w:val="00BC2825"/>
    <w:rsid w:val="00BC6B35"/>
    <w:rsid w:val="00BD279D"/>
    <w:rsid w:val="00BD49D9"/>
    <w:rsid w:val="00BD6BB8"/>
    <w:rsid w:val="00BE24BF"/>
    <w:rsid w:val="00BE6148"/>
    <w:rsid w:val="00BF27A2"/>
    <w:rsid w:val="00BF350D"/>
    <w:rsid w:val="00BF4BAA"/>
    <w:rsid w:val="00C02A04"/>
    <w:rsid w:val="00C108AC"/>
    <w:rsid w:val="00C11E83"/>
    <w:rsid w:val="00C12797"/>
    <w:rsid w:val="00C12A1E"/>
    <w:rsid w:val="00C12D8A"/>
    <w:rsid w:val="00C13D0E"/>
    <w:rsid w:val="00C168B5"/>
    <w:rsid w:val="00C23169"/>
    <w:rsid w:val="00C237B6"/>
    <w:rsid w:val="00C23DF3"/>
    <w:rsid w:val="00C24E1B"/>
    <w:rsid w:val="00C316CA"/>
    <w:rsid w:val="00C34EDF"/>
    <w:rsid w:val="00C34F73"/>
    <w:rsid w:val="00C3743E"/>
    <w:rsid w:val="00C406BE"/>
    <w:rsid w:val="00C42B97"/>
    <w:rsid w:val="00C42F27"/>
    <w:rsid w:val="00C43E47"/>
    <w:rsid w:val="00C4702F"/>
    <w:rsid w:val="00C530BF"/>
    <w:rsid w:val="00C56B32"/>
    <w:rsid w:val="00C61902"/>
    <w:rsid w:val="00C61A91"/>
    <w:rsid w:val="00C660E2"/>
    <w:rsid w:val="00C66BA2"/>
    <w:rsid w:val="00C740C5"/>
    <w:rsid w:val="00C74737"/>
    <w:rsid w:val="00C813B3"/>
    <w:rsid w:val="00C81591"/>
    <w:rsid w:val="00C81D93"/>
    <w:rsid w:val="00C857EE"/>
    <w:rsid w:val="00C86C58"/>
    <w:rsid w:val="00C95027"/>
    <w:rsid w:val="00C95985"/>
    <w:rsid w:val="00C96F1F"/>
    <w:rsid w:val="00CB0D7C"/>
    <w:rsid w:val="00CB4898"/>
    <w:rsid w:val="00CB50D8"/>
    <w:rsid w:val="00CB5616"/>
    <w:rsid w:val="00CC2586"/>
    <w:rsid w:val="00CC37BF"/>
    <w:rsid w:val="00CC5026"/>
    <w:rsid w:val="00CC68D0"/>
    <w:rsid w:val="00CD098C"/>
    <w:rsid w:val="00CE0E77"/>
    <w:rsid w:val="00CE2D6D"/>
    <w:rsid w:val="00CF34B5"/>
    <w:rsid w:val="00CF5231"/>
    <w:rsid w:val="00CF5C18"/>
    <w:rsid w:val="00CF6249"/>
    <w:rsid w:val="00D03F9A"/>
    <w:rsid w:val="00D06D51"/>
    <w:rsid w:val="00D10FCC"/>
    <w:rsid w:val="00D11A7E"/>
    <w:rsid w:val="00D13245"/>
    <w:rsid w:val="00D145AD"/>
    <w:rsid w:val="00D14A6A"/>
    <w:rsid w:val="00D24991"/>
    <w:rsid w:val="00D2564B"/>
    <w:rsid w:val="00D25EE2"/>
    <w:rsid w:val="00D2766B"/>
    <w:rsid w:val="00D30E4F"/>
    <w:rsid w:val="00D3763B"/>
    <w:rsid w:val="00D43FF3"/>
    <w:rsid w:val="00D50255"/>
    <w:rsid w:val="00D52AAD"/>
    <w:rsid w:val="00D66101"/>
    <w:rsid w:val="00D66520"/>
    <w:rsid w:val="00D769D6"/>
    <w:rsid w:val="00D770C4"/>
    <w:rsid w:val="00D82CD5"/>
    <w:rsid w:val="00D85FE0"/>
    <w:rsid w:val="00D94783"/>
    <w:rsid w:val="00D953B0"/>
    <w:rsid w:val="00D9589F"/>
    <w:rsid w:val="00DA48A3"/>
    <w:rsid w:val="00DA5B3B"/>
    <w:rsid w:val="00DA6308"/>
    <w:rsid w:val="00DA6A67"/>
    <w:rsid w:val="00DC3EA8"/>
    <w:rsid w:val="00DC642C"/>
    <w:rsid w:val="00DC7610"/>
    <w:rsid w:val="00DD0A4F"/>
    <w:rsid w:val="00DE078D"/>
    <w:rsid w:val="00DE34CF"/>
    <w:rsid w:val="00DE67A6"/>
    <w:rsid w:val="00DE6813"/>
    <w:rsid w:val="00DF72C8"/>
    <w:rsid w:val="00E054E2"/>
    <w:rsid w:val="00E11A43"/>
    <w:rsid w:val="00E1369F"/>
    <w:rsid w:val="00E13F3D"/>
    <w:rsid w:val="00E171EA"/>
    <w:rsid w:val="00E17733"/>
    <w:rsid w:val="00E24634"/>
    <w:rsid w:val="00E24A33"/>
    <w:rsid w:val="00E26C40"/>
    <w:rsid w:val="00E33794"/>
    <w:rsid w:val="00E34217"/>
    <w:rsid w:val="00E34898"/>
    <w:rsid w:val="00E36176"/>
    <w:rsid w:val="00E51190"/>
    <w:rsid w:val="00E537E8"/>
    <w:rsid w:val="00E57046"/>
    <w:rsid w:val="00E91445"/>
    <w:rsid w:val="00E930BA"/>
    <w:rsid w:val="00EB09B7"/>
    <w:rsid w:val="00EB1E31"/>
    <w:rsid w:val="00EC6851"/>
    <w:rsid w:val="00ED2B5D"/>
    <w:rsid w:val="00EE1476"/>
    <w:rsid w:val="00EE4107"/>
    <w:rsid w:val="00EE5954"/>
    <w:rsid w:val="00EE647F"/>
    <w:rsid w:val="00EE7D7C"/>
    <w:rsid w:val="00EF1F47"/>
    <w:rsid w:val="00F01566"/>
    <w:rsid w:val="00F07641"/>
    <w:rsid w:val="00F1113C"/>
    <w:rsid w:val="00F115D1"/>
    <w:rsid w:val="00F11DE2"/>
    <w:rsid w:val="00F22087"/>
    <w:rsid w:val="00F257B3"/>
    <w:rsid w:val="00F25D98"/>
    <w:rsid w:val="00F300FB"/>
    <w:rsid w:val="00F311DF"/>
    <w:rsid w:val="00F319AF"/>
    <w:rsid w:val="00F37F8A"/>
    <w:rsid w:val="00F43CFC"/>
    <w:rsid w:val="00F53069"/>
    <w:rsid w:val="00F5551B"/>
    <w:rsid w:val="00F557E8"/>
    <w:rsid w:val="00F63508"/>
    <w:rsid w:val="00F63FED"/>
    <w:rsid w:val="00F663AA"/>
    <w:rsid w:val="00F706F0"/>
    <w:rsid w:val="00F707C8"/>
    <w:rsid w:val="00F71E26"/>
    <w:rsid w:val="00F768C2"/>
    <w:rsid w:val="00F771B1"/>
    <w:rsid w:val="00F77E49"/>
    <w:rsid w:val="00F82844"/>
    <w:rsid w:val="00F83159"/>
    <w:rsid w:val="00F849C8"/>
    <w:rsid w:val="00F86BE7"/>
    <w:rsid w:val="00F937D1"/>
    <w:rsid w:val="00F94477"/>
    <w:rsid w:val="00FA46AE"/>
    <w:rsid w:val="00FA7A43"/>
    <w:rsid w:val="00FA7C8E"/>
    <w:rsid w:val="00FB0944"/>
    <w:rsid w:val="00FB1FF1"/>
    <w:rsid w:val="00FB33E2"/>
    <w:rsid w:val="00FB57F7"/>
    <w:rsid w:val="00FB5B79"/>
    <w:rsid w:val="00FB61A8"/>
    <w:rsid w:val="00FB6386"/>
    <w:rsid w:val="00FC3BD6"/>
    <w:rsid w:val="00FC54AF"/>
    <w:rsid w:val="00FC5681"/>
    <w:rsid w:val="00FD02C5"/>
    <w:rsid w:val="00FD0428"/>
    <w:rsid w:val="00FD4F5F"/>
    <w:rsid w:val="00FD5E28"/>
    <w:rsid w:val="00FE16F1"/>
    <w:rsid w:val="00FE369D"/>
    <w:rsid w:val="00FE56DD"/>
    <w:rsid w:val="00FF1A4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226559-8E70-41F8-813C-E51048D79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1147</TotalTime>
  <Pages>2</Pages>
  <Words>397</Words>
  <Characters>2606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532</cp:revision>
  <cp:lastPrinted>1899-12-31T23:00:00Z</cp:lastPrinted>
  <dcterms:created xsi:type="dcterms:W3CDTF">2024-05-02T11:07:00Z</dcterms:created>
  <dcterms:modified xsi:type="dcterms:W3CDTF">2024-10-04T07:16:00Z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